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7FBDD357"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62476">
        <w:rPr>
          <w:b/>
          <w:noProof/>
          <w:sz w:val="24"/>
        </w:rPr>
        <w:t>8</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w:t>
      </w:r>
      <w:r w:rsidR="00C62476">
        <w:rPr>
          <w:b/>
          <w:i/>
          <w:noProof/>
          <w:sz w:val="28"/>
        </w:rPr>
        <w:t>3</w:t>
      </w:r>
      <w:r w:rsidR="00700877">
        <w:rPr>
          <w:b/>
          <w:i/>
          <w:noProof/>
          <w:sz w:val="28"/>
        </w:rPr>
        <w:t>3242</w:t>
      </w:r>
    </w:p>
    <w:p w14:paraId="4B1B82B2" w14:textId="27463D1B" w:rsidR="00F20C43" w:rsidRPr="006431AF" w:rsidRDefault="00F20C43" w:rsidP="00F20C43">
      <w:pPr>
        <w:pStyle w:val="CRCoverPage"/>
        <w:outlineLvl w:val="0"/>
        <w:rPr>
          <w:b/>
          <w:bCs/>
          <w:noProof/>
          <w:sz w:val="24"/>
        </w:rPr>
      </w:pPr>
      <w:r w:rsidRPr="00F25496">
        <w:rPr>
          <w:sz w:val="24"/>
        </w:rPr>
        <w:t xml:space="preserve">e-meeting, </w:t>
      </w:r>
      <w:r w:rsidR="00C62476">
        <w:rPr>
          <w:sz w:val="24"/>
        </w:rPr>
        <w:t>1</w:t>
      </w:r>
      <w:r w:rsidR="004869E6">
        <w:rPr>
          <w:sz w:val="24"/>
        </w:rPr>
        <w:t>7</w:t>
      </w:r>
      <w:r>
        <w:rPr>
          <w:sz w:val="24"/>
        </w:rPr>
        <w:t>-</w:t>
      </w:r>
      <w:r w:rsidR="00C62476">
        <w:rPr>
          <w:sz w:val="24"/>
        </w:rPr>
        <w:t>25</w:t>
      </w:r>
      <w:r>
        <w:rPr>
          <w:sz w:val="24"/>
        </w:rPr>
        <w:t xml:space="preserve"> </w:t>
      </w:r>
      <w:r w:rsidR="00C62476">
        <w:rPr>
          <w:sz w:val="24"/>
        </w:rPr>
        <w:t>April</w:t>
      </w:r>
      <w:r>
        <w:rPr>
          <w:sz w:val="24"/>
        </w:rPr>
        <w:t xml:space="preserve"> 202</w:t>
      </w:r>
      <w:r w:rsidR="00C62476">
        <w:rPr>
          <w:sz w:val="24"/>
        </w:rPr>
        <w:t>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50E82741"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444353">
        <w:rPr>
          <w:rFonts w:ascii="Arial" w:hAnsi="Arial"/>
          <w:b/>
        </w:rPr>
        <w:t>, Deutsche Telekom</w:t>
      </w:r>
      <w:bookmarkStart w:id="0" w:name="_GoBack"/>
      <w:bookmarkEnd w:id="0"/>
    </w:p>
    <w:p w14:paraId="1FA20C57" w14:textId="2DDF5A0F" w:rsidR="00335C57"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35C57">
        <w:rPr>
          <w:rFonts w:ascii="Arial" w:hAnsi="Arial" w:cs="Arial"/>
          <w:b/>
        </w:rPr>
        <w:t>Conclusion for KI#</w:t>
      </w:r>
      <w:r w:rsidR="00FD41AB">
        <w:rPr>
          <w:rFonts w:ascii="Arial" w:hAnsi="Arial" w:cs="Arial"/>
          <w:b/>
        </w:rPr>
        <w:t>5 Customer acceptance for QoS degradation</w:t>
      </w:r>
      <w:r w:rsidR="00647DDA">
        <w:rPr>
          <w:rFonts w:ascii="Arial" w:hAnsi="Arial" w:cs="Arial"/>
          <w:b/>
        </w:rPr>
        <w:t xml:space="preserve"> to save energy</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7510625"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w:t>
      </w:r>
      <w:r w:rsidR="00FD41AB">
        <w:rPr>
          <w:rFonts w:ascii="Arial" w:hAnsi="Arial"/>
          <w:b/>
        </w:rPr>
        <w:t>1</w:t>
      </w:r>
      <w:r w:rsidR="00890CDA" w:rsidRPr="007308F6">
        <w:rPr>
          <w:rFonts w:ascii="Arial" w:hAnsi="Arial"/>
          <w:b/>
        </w:rPr>
        <w:t>.</w:t>
      </w:r>
      <w:r w:rsidR="00FD41AB">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309BE059" w14:textId="4409D743"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335C57">
        <w:rPr>
          <w:iCs/>
        </w:rPr>
        <w:t>conclusion</w:t>
      </w:r>
      <w:r w:rsidR="00C21C68">
        <w:rPr>
          <w:iCs/>
        </w:rPr>
        <w:t xml:space="preserve"> to</w:t>
      </w:r>
      <w:r>
        <w:rPr>
          <w:iCs/>
        </w:rPr>
        <w:t xml:space="preserve"> Key Issue </w:t>
      </w:r>
      <w:r w:rsidR="00C21C68">
        <w:rPr>
          <w:iCs/>
        </w:rPr>
        <w:t>#</w:t>
      </w:r>
      <w:r w:rsidR="00FD41AB">
        <w:rPr>
          <w:iCs/>
        </w:rPr>
        <w:t>5</w:t>
      </w:r>
      <w:r w:rsidR="00C21C68">
        <w:rPr>
          <w:iCs/>
        </w:rPr>
        <w:t xml:space="preserve">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1A781C" w:rsidR="008B4517" w:rsidRDefault="008B4517" w:rsidP="008B4517"/>
    <w:p w14:paraId="2BECB882" w14:textId="77777777" w:rsidR="00FD41AB" w:rsidRPr="004D3578" w:rsidRDefault="00FD41AB" w:rsidP="00FD41AB">
      <w:pPr>
        <w:pStyle w:val="Heading2"/>
      </w:pPr>
      <w:bookmarkStart w:id="3" w:name="_Toc107474438"/>
      <w:bookmarkStart w:id="4" w:name="_Toc119917488"/>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3"/>
      <w:bookmarkEnd w:id="4"/>
    </w:p>
    <w:p w14:paraId="336F1C95" w14:textId="77777777" w:rsidR="00FD41AB" w:rsidRDefault="00FD41AB" w:rsidP="00FD41AB">
      <w:pPr>
        <w:pStyle w:val="Heading3"/>
        <w:rPr>
          <w:lang w:eastAsia="ko-KR"/>
        </w:rPr>
      </w:pPr>
      <w:bookmarkStart w:id="5" w:name="_Toc107474439"/>
      <w:bookmarkStart w:id="6" w:name="_Toc119917489"/>
      <w:r>
        <w:rPr>
          <w:lang w:eastAsia="ko-KR"/>
        </w:rPr>
        <w:t>4.5.1</w:t>
      </w:r>
      <w:r>
        <w:rPr>
          <w:lang w:eastAsia="ko-KR"/>
        </w:rPr>
        <w:tab/>
        <w:t>Description</w:t>
      </w:r>
      <w:bookmarkEnd w:id="5"/>
      <w:bookmarkEnd w:id="6"/>
    </w:p>
    <w:p w14:paraId="48A8534D" w14:textId="77777777" w:rsidR="00FD41AB" w:rsidRDefault="00FD41AB" w:rsidP="00FD41AB">
      <w:pPr>
        <w:rPr>
          <w:lang w:eastAsia="ko-KR"/>
        </w:rPr>
      </w:pPr>
      <w:r>
        <w:rPr>
          <w:lang w:eastAsia="ko-KR"/>
        </w:rPr>
        <w:t>Nowadays, most companies are expecting to reduce their Greenhouse Gas (GHG) emissions. GHG emissions are categorized into Scope 1, Scope 2 and Scope 3 emissions (see [9]). In a nutshell:</w:t>
      </w:r>
    </w:p>
    <w:p w14:paraId="7C907C46" w14:textId="77777777" w:rsidR="00FD41AB" w:rsidRPr="00CD1848" w:rsidRDefault="00FD41AB" w:rsidP="00FD41AB">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4DFC7853" w14:textId="77777777" w:rsidR="00FD41AB" w:rsidRPr="00CD1848" w:rsidRDefault="00FD41AB" w:rsidP="00FD41AB">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69A0DB65" w14:textId="77777777" w:rsidR="00FD41AB" w:rsidRPr="00CD1848" w:rsidRDefault="00FD41AB" w:rsidP="00FD41AB">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5B0DAA53" w14:textId="77777777" w:rsidR="00FD41AB" w:rsidRDefault="00FD41AB" w:rsidP="00FD41AB">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364C1CED" w14:textId="77777777" w:rsidR="00FD41AB" w:rsidRDefault="00FD41AB" w:rsidP="00FD41AB">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20FE83B8" w14:textId="77777777" w:rsidR="00FD41AB" w:rsidRDefault="00FD41AB" w:rsidP="00FD41AB">
      <w:pPr>
        <w:pStyle w:val="B1"/>
        <w:numPr>
          <w:ilvl w:val="0"/>
          <w:numId w:val="24"/>
        </w:numPr>
        <w:rPr>
          <w:lang w:eastAsia="ko-KR"/>
        </w:rPr>
      </w:pPr>
      <w:r w:rsidRPr="00FB5240">
        <w:rPr>
          <w:lang w:eastAsia="ko-KR"/>
        </w:rPr>
        <w:t xml:space="preserve">they </w:t>
      </w:r>
      <w:r>
        <w:rPr>
          <w:lang w:eastAsia="ko-KR"/>
        </w:rPr>
        <w:t>can specify which QoS limitation they are ready to accept</w:t>
      </w:r>
    </w:p>
    <w:p w14:paraId="5F0FF898" w14:textId="77777777" w:rsidR="00FD41AB" w:rsidRDefault="00FD41AB" w:rsidP="00FD41AB">
      <w:pPr>
        <w:pStyle w:val="B1"/>
        <w:numPr>
          <w:ilvl w:val="0"/>
          <w:numId w:val="24"/>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02C0B564" w14:textId="77777777" w:rsidR="00FD41AB" w:rsidRDefault="00FD41AB" w:rsidP="00FD41AB">
      <w:pPr>
        <w:rPr>
          <w:lang w:eastAsia="ko-KR"/>
        </w:rPr>
      </w:pPr>
      <w:r>
        <w:rPr>
          <w:lang w:eastAsia="ko-KR"/>
        </w:rPr>
        <w:lastRenderedPageBreak/>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35FB6C75" w14:textId="77777777" w:rsidR="00FD41AB" w:rsidRDefault="00FD41AB" w:rsidP="00FD41AB">
      <w:pPr>
        <w:rPr>
          <w:lang w:eastAsia="ko-KR"/>
        </w:rPr>
      </w:pPr>
      <w:r>
        <w:rPr>
          <w:lang w:eastAsia="ko-KR"/>
        </w:rPr>
        <w:t xml:space="preserve">In TS 28.541, the </w:t>
      </w:r>
      <w:proofErr w:type="spellStart"/>
      <w:r>
        <w:rPr>
          <w:lang w:eastAsia="ko-KR"/>
        </w:rPr>
        <w:t>ServiceProfile</w:t>
      </w:r>
      <w:proofErr w:type="spellEnd"/>
      <w:r>
        <w:rPr>
          <w:lang w:eastAsia="ko-KR"/>
        </w:rPr>
        <w:t xml:space="preserve"> data type contains the attribute ‘</w:t>
      </w:r>
      <w:proofErr w:type="spellStart"/>
      <w:r>
        <w:rPr>
          <w:lang w:eastAsia="ko-KR"/>
        </w:rPr>
        <w:t>energyEfficiency</w:t>
      </w:r>
      <w:proofErr w:type="spellEnd"/>
      <w:r>
        <w:rPr>
          <w:lang w:eastAsia="ko-KR"/>
        </w:rPr>
        <w:t>’,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097CA804" w14:textId="77777777" w:rsidR="00FD41AB" w:rsidRDefault="00FD41AB" w:rsidP="00FD41AB">
      <w:pPr>
        <w:pStyle w:val="B1"/>
        <w:rPr>
          <w:lang w:eastAsia="ko-KR"/>
        </w:rPr>
      </w:pPr>
      <w:r>
        <w:rPr>
          <w:lang w:eastAsia="ko-KR"/>
        </w:rPr>
        <w:t># The ‘what’: the NSC may be capable and willing to express that he accepts e.g. degraded bandwidth and/or latency and/or number of simultaneously connected UEs, etc.;</w:t>
      </w:r>
    </w:p>
    <w:p w14:paraId="0E464DF7" w14:textId="77777777" w:rsidR="00FD41AB" w:rsidRDefault="00FD41AB" w:rsidP="00FD41AB">
      <w:pPr>
        <w:pStyle w:val="B1"/>
        <w:rPr>
          <w:lang w:eastAsia="ko-KR"/>
        </w:rPr>
      </w:pPr>
      <w:r>
        <w:rPr>
          <w:lang w:eastAsia="ko-KR"/>
        </w:rPr>
        <w:t># The ‘how much’: the NSC may be capable and willing to express that he accepts e.g. a 10% QoS degradation, a 50% QoS degradation, etc;</w:t>
      </w:r>
    </w:p>
    <w:p w14:paraId="3A29AC29" w14:textId="77777777" w:rsidR="00FD41AB" w:rsidRDefault="00FD41AB" w:rsidP="00FD41AB">
      <w:pPr>
        <w:pStyle w:val="B1"/>
        <w:rPr>
          <w:lang w:eastAsia="ko-KR"/>
        </w:rPr>
      </w:pPr>
      <w:r>
        <w:rPr>
          <w:lang w:eastAsia="ko-KR"/>
        </w:rPr>
        <w:t># The ‘when’: the NSC may be willing to express when he accepts some time-limited QoS degradation, e.g. dates, time slots, punctual (e.g. on identified labour days) / recurrent (e.g. all Saturdays and Sundays of the year), etc.</w:t>
      </w:r>
    </w:p>
    <w:p w14:paraId="6BBE79E8" w14:textId="77777777" w:rsidR="00FD41AB" w:rsidRDefault="00FD41AB" w:rsidP="00FD41AB">
      <w:pPr>
        <w:pStyle w:val="B1"/>
        <w:rPr>
          <w:lang w:eastAsia="ko-KR"/>
        </w:rPr>
      </w:pPr>
      <w:r>
        <w:rPr>
          <w:lang w:eastAsia="ko-KR"/>
        </w:rPr>
        <w:t># The ‘where’: the NSC may be willing to express where he accepts some space-limited QoS degradation, e.g. in country X, in city Y, etc.</w:t>
      </w:r>
    </w:p>
    <w:p w14:paraId="0557B165" w14:textId="77777777" w:rsidR="00FD41AB" w:rsidRDefault="00FD41AB" w:rsidP="00FD41AB">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103D29C4" w14:textId="77777777" w:rsidR="00FD41AB" w:rsidRPr="001508DB" w:rsidRDefault="00FD41AB" w:rsidP="00FD41AB">
      <w:pPr>
        <w:rPr>
          <w:lang w:eastAsia="ko-KR"/>
        </w:rPr>
      </w:pPr>
      <w:r>
        <w:rPr>
          <w:lang w:eastAsia="ko-KR"/>
        </w:rPr>
        <w:t>In return, such NSCs should be able to receive, from their NSPs, information about actual Energy Consumption (EC) savings attributable to their decision to accept limited QoS degradation.</w:t>
      </w:r>
    </w:p>
    <w:p w14:paraId="1577EEEA" w14:textId="5220ABD5" w:rsidR="00FD41AB" w:rsidRPr="007837C8" w:rsidDel="00FD41AB" w:rsidRDefault="00FD41AB" w:rsidP="00FD41AB">
      <w:pPr>
        <w:pStyle w:val="Heading3"/>
        <w:rPr>
          <w:del w:id="7" w:author="huawei" w:date="2023-04-05T14:30:00Z"/>
          <w:lang w:eastAsia="ko-KR"/>
        </w:rPr>
      </w:pPr>
      <w:bookmarkStart w:id="8" w:name="_Toc107474440"/>
      <w:bookmarkStart w:id="9" w:name="_Toc119917490"/>
      <w:del w:id="10" w:author="huawei" w:date="2023-04-05T14:30:00Z">
        <w:r w:rsidDel="00FD41AB">
          <w:rPr>
            <w:lang w:eastAsia="ko-KR"/>
          </w:rPr>
          <w:delText>4</w:delText>
        </w:r>
        <w:r w:rsidRPr="007837C8" w:rsidDel="00FD41AB">
          <w:rPr>
            <w:lang w:eastAsia="ko-KR"/>
          </w:rPr>
          <w:delText>.</w:delText>
        </w:r>
        <w:r w:rsidDel="00FD41AB">
          <w:rPr>
            <w:lang w:eastAsia="ko-KR"/>
          </w:rPr>
          <w:delText>5.</w:delText>
        </w:r>
        <w:r w:rsidRPr="007837C8" w:rsidDel="00FD41AB">
          <w:rPr>
            <w:lang w:eastAsia="ko-KR"/>
          </w:rPr>
          <w:delText>2</w:delText>
        </w:r>
        <w:r w:rsidRPr="007837C8" w:rsidDel="00FD41AB">
          <w:rPr>
            <w:lang w:eastAsia="ko-KR"/>
          </w:rPr>
          <w:tab/>
          <w:delText>Potential solutions</w:delText>
        </w:r>
        <w:bookmarkEnd w:id="8"/>
        <w:bookmarkEnd w:id="9"/>
      </w:del>
    </w:p>
    <w:p w14:paraId="35154F04" w14:textId="3F0905DF" w:rsidR="00FD41AB" w:rsidRPr="00EA5506" w:rsidDel="00FD41AB" w:rsidRDefault="00FD41AB" w:rsidP="00FD41AB">
      <w:pPr>
        <w:pStyle w:val="Heading4"/>
        <w:rPr>
          <w:del w:id="11" w:author="huawei" w:date="2023-04-05T14:30:00Z"/>
          <w:lang w:val="en-US"/>
        </w:rPr>
      </w:pPr>
      <w:bookmarkStart w:id="12" w:name="_Toc107474441"/>
      <w:bookmarkStart w:id="13" w:name="_Toc119917491"/>
      <w:del w:id="14" w:author="huawei" w:date="2023-04-05T14:30:00Z">
        <w:r w:rsidDel="00FD41AB">
          <w:rPr>
            <w:lang w:val="en-US"/>
          </w:rPr>
          <w:delText>4</w:delText>
        </w:r>
        <w:r w:rsidRPr="00EA5506" w:rsidDel="00FD41AB">
          <w:rPr>
            <w:lang w:val="en-US"/>
          </w:rPr>
          <w:delText>.</w:delText>
        </w:r>
        <w:r w:rsidDel="00FD41AB">
          <w:rPr>
            <w:lang w:val="en-US"/>
          </w:rPr>
          <w:delText>5.2</w:delText>
        </w:r>
        <w:r w:rsidRPr="00EA5506" w:rsidDel="00FD41AB">
          <w:rPr>
            <w:lang w:val="en-US"/>
          </w:rPr>
          <w:delText>.</w:delText>
        </w:r>
        <w:r w:rsidDel="00FD41AB">
          <w:rPr>
            <w:lang w:val="en-US"/>
          </w:rPr>
          <w:delText>i</w:delText>
        </w:r>
        <w:r w:rsidRPr="00EA5506" w:rsidDel="00FD41AB">
          <w:rPr>
            <w:lang w:val="en-US"/>
          </w:rPr>
          <w:tab/>
          <w:delText>Potential solution #&lt;</w:delText>
        </w:r>
        <w:r w:rsidDel="00FD41AB">
          <w:rPr>
            <w:lang w:val="en-US"/>
          </w:rPr>
          <w:delText>i</w:delText>
        </w:r>
        <w:r w:rsidRPr="00EA5506" w:rsidDel="00FD41AB">
          <w:rPr>
            <w:lang w:val="en-US"/>
          </w:rPr>
          <w:delText>&gt;: &lt;</w:delText>
        </w:r>
        <w:r w:rsidDel="00FD41AB">
          <w:rPr>
            <w:lang w:val="en-US"/>
          </w:rPr>
          <w:delText xml:space="preserve">Potential </w:delText>
        </w:r>
        <w:r w:rsidRPr="00EA5506" w:rsidDel="00FD41AB">
          <w:rPr>
            <w:lang w:val="en-US"/>
          </w:rPr>
          <w:delText xml:space="preserve">Solution </w:delText>
        </w:r>
        <w:r w:rsidDel="00FD41AB">
          <w:rPr>
            <w:lang w:val="en-US"/>
          </w:rPr>
          <w:delText xml:space="preserve">i </w:delText>
        </w:r>
        <w:r w:rsidRPr="00EA5506" w:rsidDel="00FD41AB">
          <w:rPr>
            <w:lang w:val="en-US"/>
          </w:rPr>
          <w:delText>Title&gt;</w:delText>
        </w:r>
        <w:bookmarkEnd w:id="12"/>
        <w:bookmarkEnd w:id="13"/>
        <w:r w:rsidRPr="00EA5506" w:rsidDel="00FD41AB">
          <w:rPr>
            <w:lang w:val="en-US"/>
          </w:rPr>
          <w:delText xml:space="preserve"> </w:delText>
        </w:r>
      </w:del>
    </w:p>
    <w:p w14:paraId="0D851549" w14:textId="6CE4D391" w:rsidR="00FD41AB" w:rsidDel="00FD41AB" w:rsidRDefault="00FD41AB" w:rsidP="00FD41AB">
      <w:pPr>
        <w:pStyle w:val="Heading5"/>
        <w:rPr>
          <w:del w:id="15" w:author="huawei" w:date="2023-04-05T14:30:00Z"/>
          <w:lang w:eastAsia="ko-KR"/>
        </w:rPr>
      </w:pPr>
      <w:bookmarkStart w:id="16" w:name="_Toc107474442"/>
      <w:bookmarkStart w:id="17" w:name="_Toc119917492"/>
      <w:del w:id="18" w:author="huawei" w:date="2023-04-05T14:30:00Z">
        <w:r w:rsidDel="00FD41AB">
          <w:rPr>
            <w:lang w:eastAsia="ko-KR"/>
          </w:rPr>
          <w:delText>4.5.2.i.1</w:delText>
        </w:r>
        <w:r w:rsidDel="00FD41AB">
          <w:rPr>
            <w:lang w:eastAsia="ko-KR"/>
          </w:rPr>
          <w:tab/>
          <w:delText>Introduction</w:delText>
        </w:r>
        <w:bookmarkEnd w:id="16"/>
        <w:bookmarkEnd w:id="17"/>
      </w:del>
    </w:p>
    <w:p w14:paraId="458E5A46" w14:textId="766C3970" w:rsidR="00FD41AB" w:rsidRPr="00AB40AF" w:rsidDel="00FD41AB" w:rsidRDefault="00FD41AB" w:rsidP="00FD41AB">
      <w:pPr>
        <w:pStyle w:val="EditorsNote"/>
        <w:rPr>
          <w:del w:id="19" w:author="huawei" w:date="2023-04-05T14:30:00Z"/>
        </w:rPr>
      </w:pPr>
      <w:del w:id="20" w:author="huawei" w:date="2023-04-05T14:30:00Z">
        <w:r w:rsidRPr="00AB40AF" w:rsidDel="00FD41AB">
          <w:delText>Editor's Note:</w:delText>
        </w:r>
        <w:r w:rsidRPr="00AB40AF" w:rsidDel="00FD41AB">
          <w:tab/>
          <w:delText>This clause describes briefly the potential solution at a high-level.</w:delText>
        </w:r>
      </w:del>
    </w:p>
    <w:p w14:paraId="012A1796" w14:textId="22DA4051" w:rsidR="00FD41AB" w:rsidDel="00FD41AB" w:rsidRDefault="00FD41AB" w:rsidP="00FD41AB">
      <w:pPr>
        <w:pStyle w:val="Heading5"/>
        <w:rPr>
          <w:del w:id="21" w:author="huawei" w:date="2023-04-05T14:30:00Z"/>
          <w:lang w:eastAsia="ko-KR"/>
        </w:rPr>
      </w:pPr>
      <w:bookmarkStart w:id="22" w:name="_Toc107474443"/>
      <w:bookmarkStart w:id="23" w:name="_Toc119917493"/>
      <w:del w:id="24" w:author="huawei" w:date="2023-04-05T14:30:00Z">
        <w:r w:rsidDel="00FD41AB">
          <w:rPr>
            <w:lang w:eastAsia="ko-KR"/>
          </w:rPr>
          <w:delText>4.5.2.i.2</w:delText>
        </w:r>
        <w:r w:rsidDel="00FD41AB">
          <w:rPr>
            <w:lang w:eastAsia="ko-KR"/>
          </w:rPr>
          <w:tab/>
          <w:delText>Description</w:delText>
        </w:r>
        <w:bookmarkEnd w:id="22"/>
        <w:bookmarkEnd w:id="23"/>
      </w:del>
    </w:p>
    <w:p w14:paraId="46D77509" w14:textId="08DB4DE0" w:rsidR="00FD41AB" w:rsidDel="00FD41AB" w:rsidRDefault="00FD41AB" w:rsidP="00FD41AB">
      <w:pPr>
        <w:pStyle w:val="EditorsNote"/>
        <w:rPr>
          <w:del w:id="25" w:author="huawei" w:date="2023-04-05T14:30:00Z"/>
        </w:rPr>
      </w:pPr>
      <w:del w:id="26" w:author="huawei" w:date="2023-04-05T14:30:00Z">
        <w:r w:rsidDel="00FD41AB">
          <w:delText>Editor's Note:</w:delText>
        </w:r>
        <w:r w:rsidDel="00FD41AB">
          <w:tab/>
        </w:r>
        <w:r w:rsidDel="00FD41AB">
          <w:rPr>
            <w:lang w:val="en-US"/>
          </w:rPr>
          <w:delText>This clause further details the potential solution and any assumptions made</w:delText>
        </w:r>
        <w:r w:rsidDel="00FD41AB">
          <w:delText>.</w:delText>
        </w:r>
      </w:del>
    </w:p>
    <w:p w14:paraId="2DDEC08D" w14:textId="77777777" w:rsidR="00F01093" w:rsidRDefault="00F01093" w:rsidP="00A247F2"/>
    <w:p w14:paraId="10A1B793" w14:textId="4AE0FF62" w:rsidR="00F01093" w:rsidRPr="007837C8" w:rsidRDefault="00F01093" w:rsidP="00F01093">
      <w:pPr>
        <w:pStyle w:val="Heading3"/>
        <w:rPr>
          <w:ins w:id="27" w:author="huawei" w:date="2023-03-13T15:30:00Z"/>
          <w:lang w:eastAsia="ko-KR"/>
        </w:rPr>
      </w:pPr>
      <w:bookmarkStart w:id="28" w:name="_Toc119917465"/>
      <w:ins w:id="29" w:author="huawei" w:date="2023-03-13T15:30:00Z">
        <w:r>
          <w:rPr>
            <w:lang w:eastAsia="ko-KR"/>
          </w:rPr>
          <w:t>4</w:t>
        </w:r>
        <w:r w:rsidRPr="007837C8">
          <w:rPr>
            <w:lang w:eastAsia="ko-KR"/>
          </w:rPr>
          <w:t>.</w:t>
        </w:r>
      </w:ins>
      <w:ins w:id="30" w:author="huawei" w:date="2023-04-05T14:30:00Z">
        <w:r w:rsidR="00FD41AB">
          <w:rPr>
            <w:lang w:eastAsia="ko-KR"/>
          </w:rPr>
          <w:t>5</w:t>
        </w:r>
      </w:ins>
      <w:ins w:id="31" w:author="huawei" w:date="2023-03-13T15:30:00Z">
        <w:r>
          <w:rPr>
            <w:lang w:eastAsia="ko-KR"/>
          </w:rPr>
          <w:t>.3</w:t>
        </w:r>
        <w:r w:rsidRPr="007837C8">
          <w:rPr>
            <w:lang w:eastAsia="ko-KR"/>
          </w:rPr>
          <w:tab/>
        </w:r>
        <w:r>
          <w:rPr>
            <w:lang w:eastAsia="ko-KR"/>
          </w:rPr>
          <w:t>Conclusion</w:t>
        </w:r>
      </w:ins>
      <w:bookmarkEnd w:id="28"/>
      <w:ins w:id="32" w:author="huawei" w:date="2023-04-06T14:34:00Z">
        <w:r w:rsidR="00C6293B">
          <w:rPr>
            <w:lang w:eastAsia="ko-KR"/>
          </w:rPr>
          <w:t xml:space="preserve"> and recommendation</w:t>
        </w:r>
      </w:ins>
    </w:p>
    <w:p w14:paraId="47D065A6" w14:textId="381B8852" w:rsidR="00A247F2" w:rsidRPr="00C6293B" w:rsidRDefault="00F01093" w:rsidP="00A247F2">
      <w:pPr>
        <w:rPr>
          <w:ins w:id="33" w:author="huawei" w:date="2023-03-13T15:48:00Z"/>
        </w:rPr>
      </w:pPr>
      <w:ins w:id="34" w:author="huawei" w:date="2023-03-13T15:30:00Z">
        <w:r>
          <w:t xml:space="preserve">There is </w:t>
        </w:r>
      </w:ins>
      <w:ins w:id="35" w:author="huawei" w:date="2023-04-05T14:34:00Z">
        <w:r w:rsidR="00FD41AB">
          <w:t>no</w:t>
        </w:r>
      </w:ins>
      <w:ins w:id="36" w:author="huawei" w:date="2023-03-13T15:30:00Z">
        <w:r>
          <w:t xml:space="preserve"> potential solution </w:t>
        </w:r>
      </w:ins>
      <w:ins w:id="37" w:author="huawei" w:date="2023-04-06T14:31:00Z">
        <w:r w:rsidR="0031743A">
          <w:t xml:space="preserve">to the key issue #5 </w:t>
        </w:r>
      </w:ins>
      <w:ins w:id="38" w:author="huawei" w:date="2023-03-13T15:30:00Z">
        <w:r>
          <w:t>in this version of the document</w:t>
        </w:r>
      </w:ins>
      <w:ins w:id="39" w:author="huawei" w:date="2023-03-13T15:41:00Z">
        <w:r w:rsidR="00A247F2">
          <w:t>.</w:t>
        </w:r>
      </w:ins>
      <w:ins w:id="40" w:author="huawei" w:date="2023-04-06T14:34:00Z">
        <w:r w:rsidR="00C6293B">
          <w:t xml:space="preserve"> </w:t>
        </w:r>
      </w:ins>
      <w:ins w:id="41" w:author="huawei" w:date="2023-04-05T14:35:00Z">
        <w:r w:rsidR="00FD41AB" w:rsidRPr="00FD41AB">
          <w:t>It is proposed to continue this work in the context of the normative phase.</w:t>
        </w:r>
      </w:ins>
    </w:p>
    <w:p w14:paraId="5D3172C2" w14:textId="77777777" w:rsidR="005B345F" w:rsidRPr="00EE370B" w:rsidRDefault="005B345F"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42" w:name="clause4"/>
            <w:bookmarkEnd w:id="42"/>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86B81" w14:textId="77777777" w:rsidR="00660057" w:rsidRDefault="00660057">
      <w:r>
        <w:separator/>
      </w:r>
    </w:p>
  </w:endnote>
  <w:endnote w:type="continuationSeparator" w:id="0">
    <w:p w14:paraId="7D2E27C1" w14:textId="77777777" w:rsidR="00660057" w:rsidRDefault="00660057">
      <w:r>
        <w:continuationSeparator/>
      </w:r>
    </w:p>
  </w:endnote>
  <w:endnote w:type="continuationNotice" w:id="1">
    <w:p w14:paraId="254CA83B" w14:textId="77777777" w:rsidR="00660057" w:rsidRDefault="00660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2FAC2" w14:textId="77777777" w:rsidR="00660057" w:rsidRDefault="00660057">
      <w:r>
        <w:separator/>
      </w:r>
    </w:p>
  </w:footnote>
  <w:footnote w:type="continuationSeparator" w:id="0">
    <w:p w14:paraId="3A529A80" w14:textId="77777777" w:rsidR="00660057" w:rsidRDefault="00660057">
      <w:r>
        <w:continuationSeparator/>
      </w:r>
    </w:p>
  </w:footnote>
  <w:footnote w:type="continuationNotice" w:id="1">
    <w:p w14:paraId="610CC936" w14:textId="77777777" w:rsidR="00660057" w:rsidRDefault="006600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2"/>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8"/>
  </w:num>
  <w:num w:numId="22">
    <w:abstractNumId w:val="9"/>
  </w:num>
  <w:num w:numId="23">
    <w:abstractNumId w:val="13"/>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35E58"/>
    <w:rsid w:val="00044477"/>
    <w:rsid w:val="0004578B"/>
    <w:rsid w:val="000718E3"/>
    <w:rsid w:val="00074722"/>
    <w:rsid w:val="000819D8"/>
    <w:rsid w:val="0008247C"/>
    <w:rsid w:val="00084BDD"/>
    <w:rsid w:val="000934A6"/>
    <w:rsid w:val="000A00C1"/>
    <w:rsid w:val="000A2C6C"/>
    <w:rsid w:val="000A2F13"/>
    <w:rsid w:val="000A4660"/>
    <w:rsid w:val="000A607F"/>
    <w:rsid w:val="000A7AD2"/>
    <w:rsid w:val="000B1D1C"/>
    <w:rsid w:val="000B2760"/>
    <w:rsid w:val="000C5FD5"/>
    <w:rsid w:val="000D1B5B"/>
    <w:rsid w:val="000F1C80"/>
    <w:rsid w:val="0010401F"/>
    <w:rsid w:val="00123119"/>
    <w:rsid w:val="00130937"/>
    <w:rsid w:val="00134287"/>
    <w:rsid w:val="00155947"/>
    <w:rsid w:val="00155D0B"/>
    <w:rsid w:val="0016187F"/>
    <w:rsid w:val="00173FA3"/>
    <w:rsid w:val="00180814"/>
    <w:rsid w:val="00181067"/>
    <w:rsid w:val="00184B6F"/>
    <w:rsid w:val="00184CEC"/>
    <w:rsid w:val="00184DE2"/>
    <w:rsid w:val="001861E5"/>
    <w:rsid w:val="00186C1D"/>
    <w:rsid w:val="00193A3A"/>
    <w:rsid w:val="00193BCC"/>
    <w:rsid w:val="001A3116"/>
    <w:rsid w:val="001B1652"/>
    <w:rsid w:val="001B16E3"/>
    <w:rsid w:val="001C3EC8"/>
    <w:rsid w:val="001D2BD4"/>
    <w:rsid w:val="001D507D"/>
    <w:rsid w:val="001D6911"/>
    <w:rsid w:val="001E000F"/>
    <w:rsid w:val="001E1AE2"/>
    <w:rsid w:val="00201947"/>
    <w:rsid w:val="0020395B"/>
    <w:rsid w:val="002062C0"/>
    <w:rsid w:val="00206D13"/>
    <w:rsid w:val="00213829"/>
    <w:rsid w:val="00215130"/>
    <w:rsid w:val="00224341"/>
    <w:rsid w:val="00230002"/>
    <w:rsid w:val="00231674"/>
    <w:rsid w:val="00231AA9"/>
    <w:rsid w:val="00232F4F"/>
    <w:rsid w:val="00244C9A"/>
    <w:rsid w:val="00247DA9"/>
    <w:rsid w:val="00252BB1"/>
    <w:rsid w:val="00254010"/>
    <w:rsid w:val="00270B45"/>
    <w:rsid w:val="00296968"/>
    <w:rsid w:val="002A1857"/>
    <w:rsid w:val="002A2DFA"/>
    <w:rsid w:val="002A452A"/>
    <w:rsid w:val="002A6B8C"/>
    <w:rsid w:val="002B125F"/>
    <w:rsid w:val="002B1D57"/>
    <w:rsid w:val="002C2D59"/>
    <w:rsid w:val="002D520E"/>
    <w:rsid w:val="002E00A5"/>
    <w:rsid w:val="002E6E3D"/>
    <w:rsid w:val="002F0A95"/>
    <w:rsid w:val="002F0CFC"/>
    <w:rsid w:val="0030628A"/>
    <w:rsid w:val="003132D5"/>
    <w:rsid w:val="0031743A"/>
    <w:rsid w:val="0031797A"/>
    <w:rsid w:val="00326300"/>
    <w:rsid w:val="00326C0B"/>
    <w:rsid w:val="003302A7"/>
    <w:rsid w:val="003315EF"/>
    <w:rsid w:val="0033422D"/>
    <w:rsid w:val="00335C57"/>
    <w:rsid w:val="00344732"/>
    <w:rsid w:val="00350210"/>
    <w:rsid w:val="0035122B"/>
    <w:rsid w:val="00352A79"/>
    <w:rsid w:val="00353451"/>
    <w:rsid w:val="0035548E"/>
    <w:rsid w:val="00357CCB"/>
    <w:rsid w:val="00371032"/>
    <w:rsid w:val="00371B44"/>
    <w:rsid w:val="0039589D"/>
    <w:rsid w:val="003A58F7"/>
    <w:rsid w:val="003C122B"/>
    <w:rsid w:val="003C5A97"/>
    <w:rsid w:val="003D14C5"/>
    <w:rsid w:val="003D6978"/>
    <w:rsid w:val="003E2F52"/>
    <w:rsid w:val="003F52B2"/>
    <w:rsid w:val="004016EE"/>
    <w:rsid w:val="00401B43"/>
    <w:rsid w:val="00407A43"/>
    <w:rsid w:val="004115E6"/>
    <w:rsid w:val="004133C9"/>
    <w:rsid w:val="004222AC"/>
    <w:rsid w:val="00423C36"/>
    <w:rsid w:val="00440414"/>
    <w:rsid w:val="00444353"/>
    <w:rsid w:val="00446207"/>
    <w:rsid w:val="0045066C"/>
    <w:rsid w:val="0045484C"/>
    <w:rsid w:val="00455625"/>
    <w:rsid w:val="0045565A"/>
    <w:rsid w:val="0045777E"/>
    <w:rsid w:val="004578D8"/>
    <w:rsid w:val="004704F2"/>
    <w:rsid w:val="004856F7"/>
    <w:rsid w:val="00485E3C"/>
    <w:rsid w:val="004869E6"/>
    <w:rsid w:val="004976CB"/>
    <w:rsid w:val="004C31D2"/>
    <w:rsid w:val="004D55C2"/>
    <w:rsid w:val="004D6E02"/>
    <w:rsid w:val="004D7A0B"/>
    <w:rsid w:val="004E311D"/>
    <w:rsid w:val="0050203D"/>
    <w:rsid w:val="005047E3"/>
    <w:rsid w:val="00521131"/>
    <w:rsid w:val="005410F6"/>
    <w:rsid w:val="00542028"/>
    <w:rsid w:val="00557D95"/>
    <w:rsid w:val="005664AF"/>
    <w:rsid w:val="005729C4"/>
    <w:rsid w:val="0059227B"/>
    <w:rsid w:val="005A4AA0"/>
    <w:rsid w:val="005B0966"/>
    <w:rsid w:val="005B2EC6"/>
    <w:rsid w:val="005B345F"/>
    <w:rsid w:val="005B795D"/>
    <w:rsid w:val="005D180E"/>
    <w:rsid w:val="005D3D20"/>
    <w:rsid w:val="005D638F"/>
    <w:rsid w:val="005D652A"/>
    <w:rsid w:val="005E19AB"/>
    <w:rsid w:val="005E20D0"/>
    <w:rsid w:val="00613820"/>
    <w:rsid w:val="00631568"/>
    <w:rsid w:val="00631B0F"/>
    <w:rsid w:val="00647DDA"/>
    <w:rsid w:val="00652248"/>
    <w:rsid w:val="006551DD"/>
    <w:rsid w:val="00657B80"/>
    <w:rsid w:val="00660057"/>
    <w:rsid w:val="00664AC4"/>
    <w:rsid w:val="00675B3C"/>
    <w:rsid w:val="0069562D"/>
    <w:rsid w:val="006A6D85"/>
    <w:rsid w:val="006B0FAF"/>
    <w:rsid w:val="006C1ECF"/>
    <w:rsid w:val="006D340A"/>
    <w:rsid w:val="006D7742"/>
    <w:rsid w:val="006E0909"/>
    <w:rsid w:val="006E0D3F"/>
    <w:rsid w:val="006E35DF"/>
    <w:rsid w:val="006E4A7C"/>
    <w:rsid w:val="006E5383"/>
    <w:rsid w:val="00700877"/>
    <w:rsid w:val="00704238"/>
    <w:rsid w:val="00706E79"/>
    <w:rsid w:val="00711500"/>
    <w:rsid w:val="00712189"/>
    <w:rsid w:val="007308F6"/>
    <w:rsid w:val="00744A34"/>
    <w:rsid w:val="00745E22"/>
    <w:rsid w:val="00754A94"/>
    <w:rsid w:val="00757D17"/>
    <w:rsid w:val="00760BB0"/>
    <w:rsid w:val="0076157A"/>
    <w:rsid w:val="00772BBA"/>
    <w:rsid w:val="00772D92"/>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262B"/>
    <w:rsid w:val="008F5F33"/>
    <w:rsid w:val="00904B0B"/>
    <w:rsid w:val="009056AC"/>
    <w:rsid w:val="00910C90"/>
    <w:rsid w:val="00912AF7"/>
    <w:rsid w:val="009163F7"/>
    <w:rsid w:val="00926ABD"/>
    <w:rsid w:val="009364A6"/>
    <w:rsid w:val="00947F4E"/>
    <w:rsid w:val="00955530"/>
    <w:rsid w:val="00957F90"/>
    <w:rsid w:val="00966D47"/>
    <w:rsid w:val="00971F82"/>
    <w:rsid w:val="00982493"/>
    <w:rsid w:val="009838C8"/>
    <w:rsid w:val="00987833"/>
    <w:rsid w:val="00987B88"/>
    <w:rsid w:val="0099111A"/>
    <w:rsid w:val="00997A5F"/>
    <w:rsid w:val="009A03F1"/>
    <w:rsid w:val="009A34D2"/>
    <w:rsid w:val="009A7E43"/>
    <w:rsid w:val="009B0CE4"/>
    <w:rsid w:val="009B38EC"/>
    <w:rsid w:val="009B4DF1"/>
    <w:rsid w:val="009C0D45"/>
    <w:rsid w:val="009C0DED"/>
    <w:rsid w:val="009F182F"/>
    <w:rsid w:val="009F1B84"/>
    <w:rsid w:val="009F3A89"/>
    <w:rsid w:val="009F4A64"/>
    <w:rsid w:val="00A10107"/>
    <w:rsid w:val="00A15C7F"/>
    <w:rsid w:val="00A16974"/>
    <w:rsid w:val="00A24087"/>
    <w:rsid w:val="00A247F2"/>
    <w:rsid w:val="00A3073D"/>
    <w:rsid w:val="00A37D7F"/>
    <w:rsid w:val="00A4016A"/>
    <w:rsid w:val="00A40E59"/>
    <w:rsid w:val="00A445D8"/>
    <w:rsid w:val="00A4680C"/>
    <w:rsid w:val="00A51932"/>
    <w:rsid w:val="00A72F61"/>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5CC7"/>
    <w:rsid w:val="00B13FEB"/>
    <w:rsid w:val="00B263B6"/>
    <w:rsid w:val="00B27E39"/>
    <w:rsid w:val="00B32AF8"/>
    <w:rsid w:val="00B350D8"/>
    <w:rsid w:val="00B37FA9"/>
    <w:rsid w:val="00B559FE"/>
    <w:rsid w:val="00B610E5"/>
    <w:rsid w:val="00B879F0"/>
    <w:rsid w:val="00B903AA"/>
    <w:rsid w:val="00BA2984"/>
    <w:rsid w:val="00BA457C"/>
    <w:rsid w:val="00BE3362"/>
    <w:rsid w:val="00BE6EAC"/>
    <w:rsid w:val="00BE736B"/>
    <w:rsid w:val="00BF234F"/>
    <w:rsid w:val="00BF7F04"/>
    <w:rsid w:val="00C022E3"/>
    <w:rsid w:val="00C1564E"/>
    <w:rsid w:val="00C17453"/>
    <w:rsid w:val="00C21C68"/>
    <w:rsid w:val="00C33CE9"/>
    <w:rsid w:val="00C43675"/>
    <w:rsid w:val="00C4712D"/>
    <w:rsid w:val="00C5099A"/>
    <w:rsid w:val="00C5289D"/>
    <w:rsid w:val="00C53134"/>
    <w:rsid w:val="00C62476"/>
    <w:rsid w:val="00C6293B"/>
    <w:rsid w:val="00C63F40"/>
    <w:rsid w:val="00C75EF5"/>
    <w:rsid w:val="00C92FEC"/>
    <w:rsid w:val="00C94F55"/>
    <w:rsid w:val="00CA0867"/>
    <w:rsid w:val="00CA176E"/>
    <w:rsid w:val="00CA6B1C"/>
    <w:rsid w:val="00CA7D62"/>
    <w:rsid w:val="00CB07A8"/>
    <w:rsid w:val="00CB6275"/>
    <w:rsid w:val="00CB74D2"/>
    <w:rsid w:val="00CD5261"/>
    <w:rsid w:val="00CD6068"/>
    <w:rsid w:val="00CD73EA"/>
    <w:rsid w:val="00CE2042"/>
    <w:rsid w:val="00CF073B"/>
    <w:rsid w:val="00CF126D"/>
    <w:rsid w:val="00CF1BE3"/>
    <w:rsid w:val="00CF7D52"/>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D0FC3"/>
    <w:rsid w:val="00DD52E4"/>
    <w:rsid w:val="00DE4EF2"/>
    <w:rsid w:val="00DF2C0E"/>
    <w:rsid w:val="00E06FFB"/>
    <w:rsid w:val="00E17E9B"/>
    <w:rsid w:val="00E30155"/>
    <w:rsid w:val="00E304CB"/>
    <w:rsid w:val="00E62FDD"/>
    <w:rsid w:val="00E6319A"/>
    <w:rsid w:val="00E80C5B"/>
    <w:rsid w:val="00E83F54"/>
    <w:rsid w:val="00E855DD"/>
    <w:rsid w:val="00E91FE1"/>
    <w:rsid w:val="00EA03E4"/>
    <w:rsid w:val="00EA1C8A"/>
    <w:rsid w:val="00EA4646"/>
    <w:rsid w:val="00EB11BF"/>
    <w:rsid w:val="00EB3385"/>
    <w:rsid w:val="00EC2918"/>
    <w:rsid w:val="00ED1A2C"/>
    <w:rsid w:val="00ED4954"/>
    <w:rsid w:val="00EE0943"/>
    <w:rsid w:val="00EE2361"/>
    <w:rsid w:val="00EE33A2"/>
    <w:rsid w:val="00EE370B"/>
    <w:rsid w:val="00EE7AE1"/>
    <w:rsid w:val="00EF2B3D"/>
    <w:rsid w:val="00EF4500"/>
    <w:rsid w:val="00F01093"/>
    <w:rsid w:val="00F064E2"/>
    <w:rsid w:val="00F125E1"/>
    <w:rsid w:val="00F12BA0"/>
    <w:rsid w:val="00F13B23"/>
    <w:rsid w:val="00F13CF6"/>
    <w:rsid w:val="00F20C43"/>
    <w:rsid w:val="00F25DC3"/>
    <w:rsid w:val="00F32800"/>
    <w:rsid w:val="00F37204"/>
    <w:rsid w:val="00F42285"/>
    <w:rsid w:val="00F50574"/>
    <w:rsid w:val="00F6718B"/>
    <w:rsid w:val="00F67A1C"/>
    <w:rsid w:val="00F73128"/>
    <w:rsid w:val="00F82C5B"/>
    <w:rsid w:val="00F853C4"/>
    <w:rsid w:val="00F8703D"/>
    <w:rsid w:val="00FA00BF"/>
    <w:rsid w:val="00FA15F0"/>
    <w:rsid w:val="00FA7A48"/>
    <w:rsid w:val="00FB6053"/>
    <w:rsid w:val="00FC7AC5"/>
    <w:rsid w:val="00FD1638"/>
    <w:rsid w:val="00FD3350"/>
    <w:rsid w:val="00FD3AEA"/>
    <w:rsid w:val="00FD41AB"/>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1899-12-31T23:00:00Z</cp:lastPrinted>
  <dcterms:created xsi:type="dcterms:W3CDTF">2023-04-05T12:38:00Z</dcterms:created>
  <dcterms:modified xsi:type="dcterms:W3CDTF">2023-04-07T08:06:00Z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(3)181qOsNZE/CC5eZ2rA+Evdi21ZbwzbpMSFEOFBp6SyJVmjZv792abCA/hEv9Bsn7rfL1G6Rw
OvNHsmnJ/LK1GNZJmss6YloPxJlKQ0DTcRG/VjwkBSlmE6b7jFt1/G4G3a9od/m3IzLnatq8
2AahZNhbuFd3hu/hTf0832vpceHFUP59zeh1ZuIGI6RY2sddD8d+25FhNiEVMbIX8iy+MXHZ
kyGE93n6b76lOVDQCc</vt:lpwstr>
  </property>
  <property fmtid="{D5CDD505-2E9C-101B-9397-08002B2CF9AE}" pid="3" name="_2015_ms_pID_7253431">
    <vt:lpwstr>eFPrf+pamWG7kjCpMUi7JGtuw7wXmqyeiKv+9N+IgFtkC6ymlQMXti
x6LqVc5LULgfgAOGK6wKLFGrwg8iqzBI8ZKho2f381RSP4nrMwXCRg3tXgjQnsXq1PQ67gVk
3ZgqexFUaFG55+OATpiPXuQiM/cLoc8R62B1d/xVNFw6tFocZ7FO9aVTAB0AIDbtNCxZbB3g
tO2+VqOY371PtI8Mt4RcjlX6e88fs6VliJUH</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1680598962</vt:lpwstr>
  </property>
</Properties>
</file>